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502B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558F">
        <w:fldChar w:fldCharType="begin"/>
      </w:r>
      <w:r w:rsidR="00AA558F">
        <w:instrText xml:space="preserve"> DOCPROPERTY  TSG/WGRef  \* MERGEFORMAT </w:instrText>
      </w:r>
      <w:r w:rsidR="00AA558F">
        <w:fldChar w:fldCharType="separate"/>
      </w:r>
      <w:r w:rsidR="00BD283F">
        <w:rPr>
          <w:b/>
          <w:noProof/>
          <w:sz w:val="24"/>
        </w:rPr>
        <w:t>CT</w:t>
      </w:r>
      <w:r w:rsidR="00AA558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AA558F">
        <w:fldChar w:fldCharType="begin"/>
      </w:r>
      <w:r w:rsidR="00AA558F">
        <w:instrText xml:space="preserve"> DOCPROPERTY  MtgSeq  \* MERGEFORMAT </w:instrText>
      </w:r>
      <w:r w:rsidR="00AA558F">
        <w:fldChar w:fldCharType="separate"/>
      </w:r>
      <w:r w:rsidR="00BD283F">
        <w:rPr>
          <w:b/>
          <w:noProof/>
          <w:sz w:val="24"/>
        </w:rPr>
        <w:t>123</w:t>
      </w:r>
      <w:r w:rsidR="00AA558F">
        <w:rPr>
          <w:b/>
          <w:noProof/>
          <w:sz w:val="24"/>
        </w:rPr>
        <w:fldChar w:fldCharType="end"/>
      </w:r>
      <w:r w:rsidR="00AA558F">
        <w:fldChar w:fldCharType="begin"/>
      </w:r>
      <w:r w:rsidR="00AA558F">
        <w:instrText xml:space="preserve"> DOCPROPERTY  MtgTitle  \* MERGEFORMAT </w:instrText>
      </w:r>
      <w:r w:rsidR="00AA558F">
        <w:fldChar w:fldCharType="separate"/>
      </w:r>
      <w:r w:rsidR="00BD283F">
        <w:rPr>
          <w:b/>
          <w:noProof/>
          <w:sz w:val="24"/>
        </w:rPr>
        <w:t>e</w:t>
      </w:r>
      <w:r w:rsidR="00AA558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A558F">
        <w:fldChar w:fldCharType="begin"/>
      </w:r>
      <w:r w:rsidR="00AA558F">
        <w:instrText xml:space="preserve"> DOCPROPERTY  Tdoc#  \* MERGEFORMAT </w:instrText>
      </w:r>
      <w:r w:rsidR="00AA558F">
        <w:fldChar w:fldCharType="separate"/>
      </w:r>
      <w:r w:rsidR="00BD283F">
        <w:rPr>
          <w:b/>
          <w:i/>
          <w:noProof/>
          <w:sz w:val="28"/>
        </w:rPr>
        <w:t>C3-224</w:t>
      </w:r>
      <w:r w:rsidR="000D31A4">
        <w:rPr>
          <w:b/>
          <w:i/>
          <w:noProof/>
          <w:sz w:val="28"/>
        </w:rPr>
        <w:t>634</w:t>
      </w:r>
      <w:r w:rsidR="00AA558F">
        <w:rPr>
          <w:b/>
          <w:i/>
          <w:noProof/>
          <w:sz w:val="28"/>
        </w:rPr>
        <w:fldChar w:fldCharType="end"/>
      </w:r>
    </w:p>
    <w:p w14:paraId="7CB45193" w14:textId="33C81FD3" w:rsidR="001E41F3" w:rsidRDefault="00AA558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  <w:r w:rsidR="000D31A4">
        <w:rPr>
          <w:b/>
          <w:noProof/>
          <w:sz w:val="24"/>
        </w:rPr>
        <w:tab/>
      </w:r>
      <w:r w:rsidR="000D31A4">
        <w:rPr>
          <w:b/>
          <w:noProof/>
          <w:sz w:val="24"/>
        </w:rPr>
        <w:tab/>
      </w:r>
      <w:r w:rsidR="000D31A4">
        <w:rPr>
          <w:b/>
          <w:noProof/>
          <w:sz w:val="24"/>
        </w:rPr>
        <w:tab/>
      </w:r>
      <w:r w:rsidR="000D31A4">
        <w:rPr>
          <w:b/>
          <w:noProof/>
          <w:sz w:val="24"/>
        </w:rPr>
        <w:tab/>
      </w:r>
      <w:r w:rsidR="000D31A4">
        <w:rPr>
          <w:b/>
          <w:noProof/>
          <w:sz w:val="24"/>
        </w:rPr>
        <w:tab/>
      </w:r>
      <w:r w:rsidR="000D31A4">
        <w:rPr>
          <w:b/>
          <w:noProof/>
          <w:sz w:val="24"/>
        </w:rPr>
        <w:tab/>
      </w:r>
      <w:r w:rsidR="000D31A4">
        <w:rPr>
          <w:b/>
          <w:noProof/>
          <w:sz w:val="24"/>
        </w:rPr>
        <w:tab/>
      </w:r>
      <w:r w:rsidR="000D31A4">
        <w:rPr>
          <w:b/>
          <w:noProof/>
          <w:sz w:val="24"/>
        </w:rPr>
        <w:tab/>
      </w:r>
      <w:r w:rsidR="000D31A4">
        <w:rPr>
          <w:b/>
          <w:noProof/>
          <w:sz w:val="24"/>
        </w:rPr>
        <w:tab/>
      </w:r>
      <w:r w:rsidR="000D31A4">
        <w:rPr>
          <w:b/>
          <w:noProof/>
          <w:sz w:val="24"/>
        </w:rPr>
        <w:tab/>
      </w:r>
      <w:r w:rsidR="000D31A4">
        <w:rPr>
          <w:b/>
          <w:noProof/>
          <w:sz w:val="24"/>
        </w:rPr>
        <w:tab/>
        <w:t xml:space="preserve"> </w:t>
      </w:r>
      <w:r w:rsidR="000D31A4">
        <w:rPr>
          <w:rFonts w:cs="Arial"/>
          <w:b/>
          <w:bCs/>
          <w:lang w:eastAsia="ja-JP"/>
        </w:rPr>
        <w:t>(</w:t>
      </w:r>
      <w:r w:rsidR="000D31A4">
        <w:rPr>
          <w:rFonts w:cs="Arial"/>
          <w:b/>
          <w:bCs/>
          <w:sz w:val="22"/>
        </w:rPr>
        <w:t>Revision of C3-22410</w:t>
      </w:r>
      <w:r w:rsidR="000D31A4">
        <w:rPr>
          <w:rFonts w:cs="Arial"/>
          <w:b/>
          <w:bCs/>
          <w:sz w:val="22"/>
        </w:rPr>
        <w:t>7</w:t>
      </w:r>
      <w:r w:rsidR="000D31A4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FBEFA0" w:rsidR="001E41F3" w:rsidRPr="00410371" w:rsidRDefault="00AA55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7FE4">
              <w:rPr>
                <w:b/>
                <w:noProof/>
                <w:sz w:val="28"/>
              </w:rPr>
              <w:t>29.50</w:t>
            </w:r>
            <w:r w:rsidR="0054695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0172B" w:rsidR="001E41F3" w:rsidRPr="00410371" w:rsidRDefault="00AA55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1577D">
              <w:rPr>
                <w:b/>
                <w:noProof/>
                <w:sz w:val="28"/>
              </w:rPr>
              <w:t>0184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FA2BBA" w:rsidR="001E41F3" w:rsidRPr="00410371" w:rsidRDefault="00EA5F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605D89" w:rsidR="001E41F3" w:rsidRPr="00410371" w:rsidRDefault="00AA55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97FE4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468EB" w:rsidR="00F25D98" w:rsidRDefault="00365B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B5E2FD" w:rsidR="001E41F3" w:rsidRDefault="00AA55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97FE4">
              <w:t>Alignment with the SBI template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809B66" w:rsidR="001E41F3" w:rsidRDefault="00EC5807">
            <w:pPr>
              <w:pStyle w:val="CRCoverPage"/>
              <w:spacing w:after="0"/>
              <w:ind w:left="100"/>
              <w:rPr>
                <w:noProof/>
              </w:rPr>
            </w:pPr>
            <w:r w:rsidRPr="00BD71AF">
              <w:rPr>
                <w:rFonts w:cs="Arial"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78B34" w:rsidR="001E41F3" w:rsidRDefault="00997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CT3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5FD74E" w:rsidR="001E41F3" w:rsidRDefault="00997FE4">
            <w:pPr>
              <w:pStyle w:val="CRCoverPage"/>
              <w:spacing w:after="0"/>
              <w:ind w:left="100"/>
              <w:rPr>
                <w:noProof/>
              </w:rPr>
            </w:pPr>
            <w:r w:rsidRPr="00A819CC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512B3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01577D">
              <w:t>8</w:t>
            </w:r>
            <w:r>
              <w:t>-</w:t>
            </w:r>
            <w:r w:rsidR="00AA558F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5388D" w:rsidR="001E41F3" w:rsidRDefault="00997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51356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D9459" w14:textId="6FCE20EE" w:rsidR="006E3C8F" w:rsidRDefault="00F1020A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17C06">
              <w:rPr>
                <w:noProof/>
              </w:rPr>
              <w:t>ccording to</w:t>
            </w:r>
            <w:r>
              <w:rPr>
                <w:noProof/>
              </w:rPr>
              <w:t xml:space="preserve"> </w:t>
            </w:r>
            <w:hyperlink r:id="rId12" w:history="1">
              <w:r w:rsidRPr="00C25D51">
                <w:rPr>
                  <w:rStyle w:val="Hyperlink"/>
                  <w:noProof/>
                </w:rPr>
                <w:t>C4-222295</w:t>
              </w:r>
            </w:hyperlink>
            <w:r>
              <w:rPr>
                <w:rStyle w:val="Hyperlink"/>
                <w:noProof/>
              </w:rPr>
              <w:t xml:space="preserve">, </w:t>
            </w:r>
            <w:r w:rsidR="006E3C8F">
              <w:rPr>
                <w:noProof/>
              </w:rPr>
              <w:t>CT4 updated SBI template to remove the "apiVersion" placeholder from the "Resource URI variables" table since the "apiVersion" placeholder is not a resource URI variable and added introduction part in the clause showing the resource overview.</w:t>
            </w:r>
          </w:p>
          <w:p w14:paraId="4E40F24C" w14:textId="77777777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9C30E4" w:rsidR="001E41F3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this specification the "Resource URI variables" tables are aligned with the SBI template, but the introduction part in the clause showing the resource overview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273B2" w14:textId="77777777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FE0928">
              <w:rPr>
                <w:noProof/>
              </w:rPr>
              <w:t>5.3.1</w:t>
            </w:r>
            <w:r>
              <w:rPr>
                <w:noProof/>
              </w:rPr>
              <w:t>:</w:t>
            </w:r>
          </w:p>
          <w:p w14:paraId="31C656EC" w14:textId="177A1BFD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updated SBI template, added that the </w:t>
            </w:r>
            <w:r w:rsidRPr="002F2EAC">
              <w:rPr>
                <w:rFonts w:cs="Arial"/>
              </w:rPr>
              <w:t xml:space="preserve">clause describes the structure for the Resource URIs, the resources and methods used for the service; and that figure </w:t>
            </w:r>
            <w:r w:rsidRPr="00FE0928">
              <w:rPr>
                <w:noProof/>
              </w:rPr>
              <w:t>5.3.1-1</w:t>
            </w:r>
            <w:r w:rsidRPr="002F2EAC">
              <w:rPr>
                <w:rFonts w:cs="Arial"/>
              </w:rPr>
              <w:t xml:space="preserve"> depicts the resource URIs structure for the</w:t>
            </w:r>
            <w:r>
              <w:rPr>
                <w:rFonts w:cs="Arial"/>
              </w:rPr>
              <w:t xml:space="preserve"> </w:t>
            </w:r>
            <w:r w:rsidR="00AC591E">
              <w:rPr>
                <w:noProof/>
              </w:rPr>
              <w:t>Nsmf_EventExposure</w:t>
            </w:r>
            <w:r w:rsidR="00AC591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API.</w:t>
            </w:r>
          </w:p>
        </w:tc>
      </w:tr>
      <w:tr w:rsidR="006E3C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F5DAC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specification will not be inline with the updated SBI template</w:t>
            </w:r>
          </w:p>
        </w:tc>
      </w:tr>
      <w:tr w:rsidR="006E3C8F" w14:paraId="034AF533" w14:textId="77777777" w:rsidTr="00547111">
        <w:tc>
          <w:tcPr>
            <w:tcW w:w="2694" w:type="dxa"/>
            <w:gridSpan w:val="2"/>
          </w:tcPr>
          <w:p w14:paraId="39D9EB5B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CBFF6F" w:rsidR="006E3C8F" w:rsidRDefault="006E3C8F" w:rsidP="006E3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6E3C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C8F" w:rsidRDefault="006E3C8F" w:rsidP="006E3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C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C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C8F" w:rsidRDefault="006E3C8F" w:rsidP="006E3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2FDE4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C8F" w:rsidRDefault="006E3C8F" w:rsidP="006E3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A3195A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05F8B" w:rsidR="006E3C8F" w:rsidRDefault="006E3C8F" w:rsidP="006E3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C8F" w:rsidRDefault="006E3C8F" w:rsidP="006E3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C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C8F" w:rsidRDefault="006E3C8F" w:rsidP="006E3C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C8F" w:rsidRDefault="006E3C8F" w:rsidP="006E3C8F">
            <w:pPr>
              <w:pStyle w:val="CRCoverPage"/>
              <w:spacing w:after="0"/>
              <w:rPr>
                <w:noProof/>
              </w:rPr>
            </w:pPr>
          </w:p>
        </w:tc>
      </w:tr>
      <w:tr w:rsidR="00C028A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05759C" w:rsidR="00C028A6" w:rsidRDefault="00C028A6" w:rsidP="00C028A6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</w:t>
            </w:r>
          </w:p>
        </w:tc>
      </w:tr>
      <w:tr w:rsidR="00C028A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28A6" w:rsidRPr="008863B9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28A6" w:rsidRPr="008863B9" w:rsidRDefault="00C028A6" w:rsidP="00C028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28A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28A6" w:rsidRDefault="00C028A6" w:rsidP="00C028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28A6" w:rsidRDefault="00C028A6" w:rsidP="00C028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C278FD" w14:textId="77777777" w:rsidR="00BF6B75" w:rsidRDefault="00BF6B75" w:rsidP="00BF6B75">
      <w:pPr>
        <w:rPr>
          <w:noProof/>
        </w:rPr>
        <w:sectPr w:rsidR="00BF6B7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84785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D3C69B" w14:textId="478D3AB3" w:rsidR="0054695D" w:rsidRDefault="0054695D" w:rsidP="0054695D">
      <w:pPr>
        <w:pStyle w:val="Heading3"/>
        <w:rPr>
          <w:ins w:id="1" w:author="NOKIA" w:date="2022-07-19T19:06:00Z"/>
          <w:noProof/>
        </w:rPr>
      </w:pPr>
      <w:bookmarkStart w:id="2" w:name="_Toc28011553"/>
      <w:bookmarkStart w:id="3" w:name="_Toc34210669"/>
      <w:bookmarkStart w:id="4" w:name="_Toc36037694"/>
      <w:bookmarkStart w:id="5" w:name="_Toc39063128"/>
      <w:bookmarkStart w:id="6" w:name="_Toc43298186"/>
      <w:bookmarkStart w:id="7" w:name="_Toc45132963"/>
      <w:bookmarkStart w:id="8" w:name="_Toc49935430"/>
      <w:bookmarkStart w:id="9" w:name="_Toc50023776"/>
      <w:bookmarkStart w:id="10" w:name="_Toc51761266"/>
      <w:bookmarkStart w:id="11" w:name="_Toc56672196"/>
      <w:bookmarkStart w:id="12" w:name="_Toc66277754"/>
      <w:bookmarkStart w:id="13" w:name="_Toc104370266"/>
      <w:r>
        <w:rPr>
          <w:noProof/>
        </w:rPr>
        <w:t>5.3.1</w:t>
      </w:r>
      <w:r>
        <w:rPr>
          <w:noProof/>
        </w:rPr>
        <w:tab/>
        <w:t>Resource 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6CAFA2E" w14:textId="77777777" w:rsidR="0054695D" w:rsidRDefault="0054695D" w:rsidP="0054695D">
      <w:pPr>
        <w:rPr>
          <w:ins w:id="14" w:author="NOKIA" w:date="2022-07-19T19:06:00Z"/>
        </w:rPr>
      </w:pPr>
      <w:ins w:id="15" w:author="NOKIA" w:date="2022-07-19T19:06:00Z">
        <w:r>
          <w:t>This clause describes the structure for the Resource URIs and the resources and methods used for the service.</w:t>
        </w:r>
      </w:ins>
    </w:p>
    <w:p w14:paraId="03EC8251" w14:textId="4E24A95C" w:rsidR="0054695D" w:rsidRPr="00BF6B75" w:rsidRDefault="0054695D" w:rsidP="0054695D">
      <w:pPr>
        <w:rPr>
          <w:ins w:id="16" w:author="NOKIA" w:date="2022-07-19T19:06:00Z"/>
        </w:rPr>
      </w:pPr>
      <w:ins w:id="17" w:author="NOKIA" w:date="2022-07-19T19:06:00Z">
        <w:r>
          <w:t>Figure</w:t>
        </w:r>
      </w:ins>
      <w:ins w:id="18" w:author="NOKIA" w:date="2022-08-22T11:22:00Z">
        <w:r w:rsidR="00D70A29">
          <w:rPr>
            <w:noProof/>
          </w:rPr>
          <w:t> </w:t>
        </w:r>
      </w:ins>
      <w:ins w:id="19" w:author="NOKIA" w:date="2022-07-19T19:06:00Z">
        <w:r>
          <w:t xml:space="preserve">5.3.1-1 depicts the resource URIs structure for the </w:t>
        </w:r>
        <w:proofErr w:type="spellStart"/>
        <w:r w:rsidRPr="00A5116E">
          <w:t>N</w:t>
        </w:r>
      </w:ins>
      <w:ins w:id="20" w:author="NOKIA" w:date="2022-07-19T19:07:00Z">
        <w:r>
          <w:t>smf</w:t>
        </w:r>
      </w:ins>
      <w:ins w:id="21" w:author="NOKIA" w:date="2022-07-19T19:06:00Z">
        <w:r w:rsidRPr="00A5116E">
          <w:t>_</w:t>
        </w:r>
      </w:ins>
      <w:ins w:id="22" w:author="NOKIA" w:date="2022-07-19T19:07:00Z">
        <w:r>
          <w:t>EventExposure</w:t>
        </w:r>
      </w:ins>
      <w:proofErr w:type="spellEnd"/>
      <w:ins w:id="23" w:author="NOKIA" w:date="2022-07-19T19:06:00Z">
        <w:r w:rsidRPr="00A5116E">
          <w:t xml:space="preserve"> </w:t>
        </w:r>
        <w:r>
          <w:t>API.</w:t>
        </w:r>
      </w:ins>
    </w:p>
    <w:p w14:paraId="3B76EBE5" w14:textId="77777777" w:rsidR="0054695D" w:rsidRDefault="0054695D" w:rsidP="0054695D">
      <w:pPr>
        <w:pStyle w:val="TH"/>
        <w:rPr>
          <w:noProof/>
        </w:rPr>
      </w:pPr>
      <w:r>
        <w:rPr>
          <w:noProof/>
        </w:rPr>
        <w:object w:dxaOrig="7719" w:dyaOrig="3860" w14:anchorId="373CDC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6.2pt;height:141.5pt" o:ole="">
            <v:imagedata r:id="rId19" o:title=""/>
          </v:shape>
          <o:OLEObject Type="Embed" ProgID="Visio.Drawing.11" ShapeID="_x0000_i1025" DrawAspect="Content" ObjectID="_1722937773" r:id="rId20"/>
        </w:object>
      </w:r>
    </w:p>
    <w:p w14:paraId="5C4483E3" w14:textId="77777777" w:rsidR="0054695D" w:rsidRDefault="0054695D" w:rsidP="0054695D">
      <w:pPr>
        <w:pStyle w:val="TF"/>
        <w:rPr>
          <w:noProof/>
        </w:rPr>
      </w:pPr>
      <w:r>
        <w:rPr>
          <w:noProof/>
        </w:rPr>
        <w:t>Figure 5.3.1-1: Resource URI structure of the Nsmf_EventExposure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</w:p>
    <w:p w14:paraId="4B84712F" w14:textId="77777777" w:rsidR="0054695D" w:rsidRDefault="0054695D" w:rsidP="0054695D">
      <w:pPr>
        <w:rPr>
          <w:noProof/>
        </w:rPr>
      </w:pPr>
      <w:r>
        <w:rPr>
          <w:noProof/>
        </w:rPr>
        <w:t>Table 5.3.1-1 provides an overview of the resources and applicable HTTP methods.</w:t>
      </w:r>
    </w:p>
    <w:p w14:paraId="32F6EA1F" w14:textId="77777777" w:rsidR="0054695D" w:rsidRDefault="0054695D" w:rsidP="0054695D">
      <w:pPr>
        <w:pStyle w:val="TH"/>
        <w:rPr>
          <w:noProof/>
        </w:rPr>
      </w:pPr>
      <w:r>
        <w:rPr>
          <w:noProof/>
        </w:rPr>
        <w:t>Table 5.3.1-1: Resources and methods overview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45"/>
        <w:gridCol w:w="2070"/>
        <w:gridCol w:w="1800"/>
        <w:gridCol w:w="4415"/>
      </w:tblGrid>
      <w:tr w:rsidR="0054695D" w14:paraId="5322945E" w14:textId="77777777" w:rsidTr="00490B8D">
        <w:trPr>
          <w:jc w:val="center"/>
        </w:trPr>
        <w:tc>
          <w:tcPr>
            <w:tcW w:w="1345" w:type="dxa"/>
            <w:shd w:val="clear" w:color="auto" w:fill="C0C0C0"/>
            <w:vAlign w:val="center"/>
            <w:hideMark/>
          </w:tcPr>
          <w:p w14:paraId="45807D21" w14:textId="77777777" w:rsidR="0054695D" w:rsidRDefault="0054695D" w:rsidP="00490B8D">
            <w:pPr>
              <w:pStyle w:val="TAH"/>
              <w:rPr>
                <w:noProof/>
              </w:rPr>
            </w:pPr>
            <w:r>
              <w:rPr>
                <w:noProof/>
              </w:rPr>
              <w:t>Resource name</w:t>
            </w:r>
          </w:p>
        </w:tc>
        <w:tc>
          <w:tcPr>
            <w:tcW w:w="2070" w:type="dxa"/>
            <w:shd w:val="clear" w:color="auto" w:fill="C0C0C0"/>
            <w:vAlign w:val="center"/>
            <w:hideMark/>
          </w:tcPr>
          <w:p w14:paraId="6D4D3AF8" w14:textId="77777777" w:rsidR="0054695D" w:rsidRDefault="0054695D" w:rsidP="00490B8D">
            <w:pPr>
              <w:pStyle w:val="TAH"/>
              <w:rPr>
                <w:noProof/>
              </w:rPr>
            </w:pPr>
            <w:r>
              <w:rPr>
                <w:noProof/>
              </w:rPr>
              <w:t>Resource URI</w:t>
            </w:r>
          </w:p>
        </w:tc>
        <w:tc>
          <w:tcPr>
            <w:tcW w:w="1800" w:type="dxa"/>
            <w:shd w:val="clear" w:color="auto" w:fill="C0C0C0"/>
            <w:vAlign w:val="center"/>
            <w:hideMark/>
          </w:tcPr>
          <w:p w14:paraId="46DC3015" w14:textId="77777777" w:rsidR="0054695D" w:rsidRDefault="0054695D" w:rsidP="00490B8D">
            <w:pPr>
              <w:pStyle w:val="TAH"/>
              <w:rPr>
                <w:noProof/>
              </w:rPr>
            </w:pPr>
            <w:r>
              <w:rPr>
                <w:noProof/>
              </w:rPr>
              <w:t>HTTP method or custom operation</w:t>
            </w:r>
          </w:p>
        </w:tc>
        <w:tc>
          <w:tcPr>
            <w:tcW w:w="4415" w:type="dxa"/>
            <w:shd w:val="clear" w:color="auto" w:fill="C0C0C0"/>
            <w:vAlign w:val="center"/>
            <w:hideMark/>
          </w:tcPr>
          <w:p w14:paraId="082D765D" w14:textId="77777777" w:rsidR="0054695D" w:rsidRDefault="0054695D" w:rsidP="00490B8D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54695D" w14:paraId="27A1792D" w14:textId="77777777" w:rsidTr="00490B8D">
        <w:trPr>
          <w:trHeight w:val="631"/>
          <w:jc w:val="center"/>
        </w:trPr>
        <w:tc>
          <w:tcPr>
            <w:tcW w:w="1345" w:type="dxa"/>
          </w:tcPr>
          <w:p w14:paraId="70A2B808" w14:textId="77777777" w:rsidR="0054695D" w:rsidRDefault="0054695D" w:rsidP="00490B8D">
            <w:pPr>
              <w:pStyle w:val="TAL"/>
              <w:rPr>
                <w:noProof/>
              </w:rPr>
            </w:pPr>
            <w:r>
              <w:rPr>
                <w:noProof/>
              </w:rPr>
              <w:t>SMF Notification Subscriptions</w:t>
            </w:r>
          </w:p>
        </w:tc>
        <w:tc>
          <w:tcPr>
            <w:tcW w:w="2070" w:type="dxa"/>
          </w:tcPr>
          <w:p w14:paraId="2D7AFB9A" w14:textId="77777777" w:rsidR="0054695D" w:rsidRDefault="0054695D" w:rsidP="00490B8D">
            <w:pPr>
              <w:pStyle w:val="TAL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/subscriptions</w:t>
            </w:r>
          </w:p>
        </w:tc>
        <w:tc>
          <w:tcPr>
            <w:tcW w:w="1800" w:type="dxa"/>
          </w:tcPr>
          <w:p w14:paraId="6212FD9D" w14:textId="77777777" w:rsidR="0054695D" w:rsidRDefault="0054695D" w:rsidP="00490B8D">
            <w:pPr>
              <w:pStyle w:val="TAL"/>
              <w:rPr>
                <w:noProof/>
              </w:rPr>
            </w:pPr>
            <w:r>
              <w:rPr>
                <w:noProof/>
              </w:rPr>
              <w:t>POST</w:t>
            </w:r>
          </w:p>
        </w:tc>
        <w:tc>
          <w:tcPr>
            <w:tcW w:w="4415" w:type="dxa"/>
          </w:tcPr>
          <w:p w14:paraId="0D98527F" w14:textId="77777777" w:rsidR="0054695D" w:rsidRDefault="0054695D" w:rsidP="00490B8D">
            <w:pPr>
              <w:pStyle w:val="TAL"/>
              <w:rPr>
                <w:noProof/>
              </w:rPr>
            </w:pPr>
            <w:r>
              <w:rPr>
                <w:noProof/>
              </w:rPr>
              <w:t>Create a new Individual SMF Notification Subscription resource.</w:t>
            </w:r>
          </w:p>
        </w:tc>
      </w:tr>
      <w:tr w:rsidR="0054695D" w14:paraId="55B3DAA5" w14:textId="77777777" w:rsidTr="00490B8D">
        <w:trPr>
          <w:jc w:val="center"/>
        </w:trPr>
        <w:tc>
          <w:tcPr>
            <w:tcW w:w="1345" w:type="dxa"/>
            <w:vMerge w:val="restart"/>
          </w:tcPr>
          <w:p w14:paraId="78B27F2C" w14:textId="77777777" w:rsidR="0054695D" w:rsidRDefault="0054695D" w:rsidP="00490B8D">
            <w:pPr>
              <w:pStyle w:val="TAL"/>
              <w:rPr>
                <w:noProof/>
              </w:rPr>
            </w:pPr>
            <w:r>
              <w:rPr>
                <w:noProof/>
              </w:rPr>
              <w:t>Individual SMF Notification Subscription</w:t>
            </w:r>
          </w:p>
        </w:tc>
        <w:tc>
          <w:tcPr>
            <w:tcW w:w="2070" w:type="dxa"/>
            <w:vMerge w:val="restart"/>
          </w:tcPr>
          <w:p w14:paraId="72C5B44A" w14:textId="77777777" w:rsidR="0054695D" w:rsidRDefault="0054695D" w:rsidP="00490B8D">
            <w:pPr>
              <w:pStyle w:val="TAL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/subscriptions/{subId}</w:t>
            </w:r>
          </w:p>
        </w:tc>
        <w:tc>
          <w:tcPr>
            <w:tcW w:w="1800" w:type="dxa"/>
          </w:tcPr>
          <w:p w14:paraId="25A27E16" w14:textId="77777777" w:rsidR="0054695D" w:rsidRDefault="0054695D" w:rsidP="00490B8D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4415" w:type="dxa"/>
          </w:tcPr>
          <w:p w14:paraId="65CBC790" w14:textId="77777777" w:rsidR="0054695D" w:rsidRDefault="0054695D" w:rsidP="00490B8D">
            <w:pPr>
              <w:pStyle w:val="TAL"/>
              <w:rPr>
                <w:noProof/>
              </w:rPr>
            </w:pPr>
            <w:r>
              <w:rPr>
                <w:noProof/>
              </w:rPr>
              <w:t>Read an Individual SMF Notification Subscription resource.</w:t>
            </w:r>
          </w:p>
        </w:tc>
      </w:tr>
      <w:tr w:rsidR="0054695D" w14:paraId="5AC7D54A" w14:textId="77777777" w:rsidTr="00490B8D">
        <w:trPr>
          <w:jc w:val="center"/>
        </w:trPr>
        <w:tc>
          <w:tcPr>
            <w:tcW w:w="1345" w:type="dxa"/>
            <w:vMerge/>
          </w:tcPr>
          <w:p w14:paraId="6FD7C507" w14:textId="77777777" w:rsidR="0054695D" w:rsidRDefault="0054695D" w:rsidP="00490B8D">
            <w:pPr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2070" w:type="dxa"/>
            <w:vMerge/>
          </w:tcPr>
          <w:p w14:paraId="43AE9C9F" w14:textId="77777777" w:rsidR="0054695D" w:rsidRDefault="0054695D" w:rsidP="00490B8D">
            <w:pPr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800" w:type="dxa"/>
          </w:tcPr>
          <w:p w14:paraId="1CBB5C00" w14:textId="77777777" w:rsidR="0054695D" w:rsidRDefault="0054695D" w:rsidP="00490B8D">
            <w:pPr>
              <w:pStyle w:val="TAL"/>
              <w:rPr>
                <w:noProof/>
              </w:rPr>
            </w:pPr>
            <w:r>
              <w:rPr>
                <w:noProof/>
              </w:rPr>
              <w:t>PUT</w:t>
            </w:r>
          </w:p>
        </w:tc>
        <w:tc>
          <w:tcPr>
            <w:tcW w:w="4415" w:type="dxa"/>
          </w:tcPr>
          <w:p w14:paraId="5AC5367A" w14:textId="77777777" w:rsidR="0054695D" w:rsidRDefault="0054695D" w:rsidP="00490B8D">
            <w:pPr>
              <w:pStyle w:val="TAL"/>
              <w:rPr>
                <w:noProof/>
              </w:rPr>
            </w:pPr>
            <w:r>
              <w:rPr>
                <w:noProof/>
              </w:rPr>
              <w:t>Modify an existing Individual SMF Notification Subscription resource.</w:t>
            </w:r>
          </w:p>
        </w:tc>
      </w:tr>
      <w:tr w:rsidR="0054695D" w14:paraId="5EEAAA94" w14:textId="77777777" w:rsidTr="00490B8D">
        <w:trPr>
          <w:jc w:val="center"/>
        </w:trPr>
        <w:tc>
          <w:tcPr>
            <w:tcW w:w="1345" w:type="dxa"/>
            <w:vMerge/>
          </w:tcPr>
          <w:p w14:paraId="3F4E5219" w14:textId="77777777" w:rsidR="0054695D" w:rsidRDefault="0054695D" w:rsidP="00490B8D">
            <w:pPr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2070" w:type="dxa"/>
            <w:vMerge/>
          </w:tcPr>
          <w:p w14:paraId="3AB0573C" w14:textId="77777777" w:rsidR="0054695D" w:rsidRDefault="0054695D" w:rsidP="00490B8D">
            <w:pPr>
              <w:spacing w:after="0"/>
              <w:rPr>
                <w:rFonts w:ascii="Arial" w:hAnsi="Arial"/>
                <w:noProof/>
                <w:sz w:val="18"/>
              </w:rPr>
            </w:pPr>
          </w:p>
        </w:tc>
        <w:tc>
          <w:tcPr>
            <w:tcW w:w="1800" w:type="dxa"/>
          </w:tcPr>
          <w:p w14:paraId="1A0F5D95" w14:textId="77777777" w:rsidR="0054695D" w:rsidRDefault="0054695D" w:rsidP="00490B8D">
            <w:pPr>
              <w:pStyle w:val="TAL"/>
              <w:rPr>
                <w:noProof/>
              </w:rPr>
            </w:pPr>
            <w:r>
              <w:rPr>
                <w:noProof/>
              </w:rPr>
              <w:t>DELETE</w:t>
            </w:r>
          </w:p>
        </w:tc>
        <w:tc>
          <w:tcPr>
            <w:tcW w:w="4415" w:type="dxa"/>
          </w:tcPr>
          <w:p w14:paraId="5A85ED3A" w14:textId="77777777" w:rsidR="0054695D" w:rsidRDefault="0054695D" w:rsidP="00490B8D">
            <w:pPr>
              <w:pStyle w:val="TAL"/>
              <w:rPr>
                <w:noProof/>
              </w:rPr>
            </w:pPr>
            <w:r>
              <w:rPr>
                <w:noProof/>
              </w:rPr>
              <w:t>Delete an Individual SMF Notification Subscription resource and cancel the related subscription.</w:t>
            </w:r>
          </w:p>
        </w:tc>
      </w:tr>
    </w:tbl>
    <w:p w14:paraId="6B9EC7CE" w14:textId="77777777" w:rsidR="0054695D" w:rsidRDefault="0054695D" w:rsidP="0054695D">
      <w:pPr>
        <w:rPr>
          <w:noProof/>
        </w:rPr>
      </w:pPr>
    </w:p>
    <w:p w14:paraId="798BDAB7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BF6B75" w:rsidRPr="00E12D5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08BF3" w14:textId="77777777" w:rsidR="00CE1F12" w:rsidRDefault="00CE1F12">
      <w:r>
        <w:separator/>
      </w:r>
    </w:p>
  </w:endnote>
  <w:endnote w:type="continuationSeparator" w:id="0">
    <w:p w14:paraId="052FB27E" w14:textId="77777777" w:rsidR="00CE1F12" w:rsidRDefault="00CE1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1371F" w14:textId="77777777" w:rsidR="00775A59" w:rsidRDefault="00775A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0BA42" w14:textId="77777777" w:rsidR="00775A59" w:rsidRDefault="00775A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C6A0" w14:textId="77777777" w:rsidR="00775A59" w:rsidRDefault="00775A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93A70" w14:textId="77777777" w:rsidR="00CE1F12" w:rsidRDefault="00CE1F12">
      <w:r>
        <w:separator/>
      </w:r>
    </w:p>
  </w:footnote>
  <w:footnote w:type="continuationSeparator" w:id="0">
    <w:p w14:paraId="6DC8CCD9" w14:textId="77777777" w:rsidR="00CE1F12" w:rsidRDefault="00CE1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8958" w14:textId="77777777" w:rsidR="00BF6B75" w:rsidRDefault="00BF6B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536DC" w14:textId="77777777" w:rsidR="00775A59" w:rsidRDefault="00775A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E10E" w14:textId="77777777" w:rsidR="00775A59" w:rsidRDefault="00775A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7D"/>
    <w:rsid w:val="00017C06"/>
    <w:rsid w:val="00022E4A"/>
    <w:rsid w:val="000A6394"/>
    <w:rsid w:val="000B7FED"/>
    <w:rsid w:val="000C038A"/>
    <w:rsid w:val="000C6598"/>
    <w:rsid w:val="000D0E90"/>
    <w:rsid w:val="000D31A4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B99"/>
    <w:rsid w:val="00374DD4"/>
    <w:rsid w:val="003E1A36"/>
    <w:rsid w:val="00410371"/>
    <w:rsid w:val="004242F1"/>
    <w:rsid w:val="00453FC3"/>
    <w:rsid w:val="004B75B7"/>
    <w:rsid w:val="005141D9"/>
    <w:rsid w:val="0051580D"/>
    <w:rsid w:val="0054695D"/>
    <w:rsid w:val="00547111"/>
    <w:rsid w:val="00555169"/>
    <w:rsid w:val="00592D74"/>
    <w:rsid w:val="005E2C44"/>
    <w:rsid w:val="005E46DD"/>
    <w:rsid w:val="00621188"/>
    <w:rsid w:val="006257ED"/>
    <w:rsid w:val="00653DE4"/>
    <w:rsid w:val="00665C47"/>
    <w:rsid w:val="00695808"/>
    <w:rsid w:val="006B46FB"/>
    <w:rsid w:val="006E21FB"/>
    <w:rsid w:val="006E3C8F"/>
    <w:rsid w:val="00775A5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97FE4"/>
    <w:rsid w:val="009A5753"/>
    <w:rsid w:val="009A579D"/>
    <w:rsid w:val="009E3297"/>
    <w:rsid w:val="009F734F"/>
    <w:rsid w:val="00A246B6"/>
    <w:rsid w:val="00A47E70"/>
    <w:rsid w:val="00A50CF0"/>
    <w:rsid w:val="00A5116E"/>
    <w:rsid w:val="00A7671C"/>
    <w:rsid w:val="00AA2CBC"/>
    <w:rsid w:val="00AA558F"/>
    <w:rsid w:val="00AC5820"/>
    <w:rsid w:val="00AC591E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F6B75"/>
    <w:rsid w:val="00C028A6"/>
    <w:rsid w:val="00C66BA2"/>
    <w:rsid w:val="00C870F6"/>
    <w:rsid w:val="00C95985"/>
    <w:rsid w:val="00CC5026"/>
    <w:rsid w:val="00CC68D0"/>
    <w:rsid w:val="00CE1F12"/>
    <w:rsid w:val="00D03F9A"/>
    <w:rsid w:val="00D06D51"/>
    <w:rsid w:val="00D24991"/>
    <w:rsid w:val="00D50255"/>
    <w:rsid w:val="00D66520"/>
    <w:rsid w:val="00D70A29"/>
    <w:rsid w:val="00D84AE9"/>
    <w:rsid w:val="00DE34CF"/>
    <w:rsid w:val="00E13F3D"/>
    <w:rsid w:val="00E34898"/>
    <w:rsid w:val="00EA5F25"/>
    <w:rsid w:val="00EB09B7"/>
    <w:rsid w:val="00EC5807"/>
    <w:rsid w:val="00EE7D7C"/>
    <w:rsid w:val="00F1020A"/>
    <w:rsid w:val="00F25D98"/>
    <w:rsid w:val="00F300FB"/>
    <w:rsid w:val="00F71083"/>
    <w:rsid w:val="00FB6386"/>
    <w:rsid w:val="00FB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BF6B7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F6B7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F6B7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F6B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109e_meeting/Docs/C4-222295.zip" TargetMode="External"/><Relationship Id="rId17" Type="http://schemas.openxmlformats.org/officeDocument/2006/relationships/header" Target="head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oleObject" Target="embeddings/Microsoft_Visio_2003-2010_Drawing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454</Words>
  <Characters>3519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Ravindran, Parthasarathi (Nokia - IN/Bangalore)</cp:lastModifiedBy>
  <cp:revision>5</cp:revision>
  <cp:lastPrinted>1899-12-31T23:00:00Z</cp:lastPrinted>
  <dcterms:created xsi:type="dcterms:W3CDTF">2022-08-25T07:30:00Z</dcterms:created>
  <dcterms:modified xsi:type="dcterms:W3CDTF">2022-08-25T07:32:00Z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